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C63" w:rsidRPr="0025311F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3GPP TSG-SA WG1 Meeting #81 </w:t>
      </w:r>
      <w:r w:rsidRPr="0025311F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S1</w:t>
      </w:r>
      <w:r w:rsidRPr="0025311F">
        <w:rPr>
          <w:rFonts w:ascii="Arial" w:hAnsi="Arial" w:cs="Arial"/>
          <w:b/>
        </w:rPr>
        <w:t>-</w:t>
      </w:r>
      <w:del w:id="0" w:author="Didier Delmas" w:date="2018-02-06T02:52:00Z">
        <w:r w:rsidRPr="0025311F" w:rsidDel="00917CD1">
          <w:rPr>
            <w:rFonts w:ascii="Arial" w:hAnsi="Arial" w:cs="Arial"/>
            <w:b/>
          </w:rPr>
          <w:delText>18</w:delText>
        </w:r>
        <w:r w:rsidDel="00917CD1">
          <w:rPr>
            <w:rFonts w:ascii="Arial" w:hAnsi="Arial" w:cs="Arial"/>
            <w:b/>
          </w:rPr>
          <w:delText>0139</w:delText>
        </w:r>
      </w:del>
      <w:ins w:id="1" w:author="Didier Delmas" w:date="2018-02-06T02:52:00Z">
        <w:r w:rsidR="00917CD1" w:rsidRPr="0025311F">
          <w:rPr>
            <w:rFonts w:ascii="Arial" w:hAnsi="Arial" w:cs="Arial"/>
            <w:b/>
          </w:rPr>
          <w:t>18</w:t>
        </w:r>
        <w:r w:rsidR="00917CD1">
          <w:rPr>
            <w:rFonts w:ascii="Arial" w:hAnsi="Arial" w:cs="Arial"/>
            <w:b/>
          </w:rPr>
          <w:t>0</w:t>
        </w:r>
        <w:r w:rsidR="00917CD1">
          <w:rPr>
            <w:rFonts w:ascii="Arial" w:hAnsi="Arial" w:cs="Arial"/>
            <w:b/>
          </w:rPr>
          <w:t>405</w:t>
        </w:r>
      </w:ins>
      <w:bookmarkStart w:id="2" w:name="_GoBack"/>
      <w:bookmarkEnd w:id="2"/>
    </w:p>
    <w:p w:rsidR="00622C63" w:rsidRPr="00CF68B7" w:rsidRDefault="00622C63" w:rsidP="00622C63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25311F">
        <w:rPr>
          <w:rFonts w:ascii="Arial" w:hAnsi="Arial" w:cs="Arial"/>
          <w:b/>
        </w:rPr>
        <w:t xml:space="preserve">Fukuoka, Japan, 5 - 9 </w:t>
      </w:r>
      <w:r w:rsidRPr="00986EBC">
        <w:rPr>
          <w:rFonts w:ascii="Arial" w:hAnsi="Arial" w:cs="Arial"/>
          <w:b/>
        </w:rPr>
        <w:t xml:space="preserve">February </w:t>
      </w:r>
      <w:r w:rsidRPr="0025311F">
        <w:rPr>
          <w:rFonts w:ascii="Arial" w:hAnsi="Arial" w:cs="Arial"/>
          <w:b/>
        </w:rPr>
        <w:t>2018</w:t>
      </w:r>
      <w:r w:rsidRPr="0025311F">
        <w:rPr>
          <w:rFonts w:ascii="Arial" w:hAnsi="Arial" w:cs="Arial"/>
          <w:b/>
        </w:rPr>
        <w:tab/>
      </w:r>
      <w:r w:rsidRPr="0025311F">
        <w:rPr>
          <w:rFonts w:ascii="Arial" w:hAnsi="Arial" w:cs="Arial"/>
          <w:i/>
          <w:sz w:val="22"/>
        </w:rPr>
        <w:t xml:space="preserve">(revision of </w:t>
      </w:r>
      <w:r>
        <w:rPr>
          <w:rFonts w:ascii="Arial" w:hAnsi="Arial" w:cs="Arial"/>
          <w:i/>
          <w:sz w:val="22"/>
        </w:rPr>
        <w:t>S1</w:t>
      </w:r>
      <w:r w:rsidRPr="0025311F">
        <w:rPr>
          <w:rFonts w:ascii="Arial" w:hAnsi="Arial" w:cs="Arial"/>
          <w:i/>
          <w:sz w:val="22"/>
        </w:rPr>
        <w:t>-</w:t>
      </w:r>
      <w:del w:id="3" w:author="Didier Delmas" w:date="2018-02-04T14:47:00Z">
        <w:r w:rsidRPr="0025311F" w:rsidDel="00D01ED2">
          <w:rPr>
            <w:rFonts w:ascii="Arial" w:hAnsi="Arial" w:cs="Arial"/>
            <w:i/>
            <w:sz w:val="22"/>
          </w:rPr>
          <w:delText>18xxxx</w:delText>
        </w:r>
      </w:del>
      <w:ins w:id="4" w:author="Didier Delmas" w:date="2018-02-04T14:47:00Z">
        <w:r w:rsidR="00D01ED2" w:rsidRPr="0025311F">
          <w:rPr>
            <w:rFonts w:ascii="Arial" w:hAnsi="Arial" w:cs="Arial"/>
            <w:i/>
            <w:sz w:val="22"/>
          </w:rPr>
          <w:t>18</w:t>
        </w:r>
        <w:r w:rsidR="00D01ED2">
          <w:rPr>
            <w:rFonts w:ascii="Arial" w:hAnsi="Arial" w:cs="Arial"/>
            <w:i/>
            <w:sz w:val="22"/>
          </w:rPr>
          <w:t>0139</w:t>
        </w:r>
      </w:ins>
      <w:r w:rsidRPr="0025311F">
        <w:rPr>
          <w:rFonts w:ascii="Arial" w:hAnsi="Arial" w:cs="Arial"/>
          <w:i/>
          <w:sz w:val="22"/>
        </w:rPr>
        <w:t>)</w:t>
      </w:r>
    </w:p>
    <w:p w:rsidR="00622C63" w:rsidRPr="00CF68B7" w:rsidRDefault="00622C63" w:rsidP="00622C63">
      <w:pPr>
        <w:rPr>
          <w:rFonts w:ascii="Arial" w:hAnsi="Arial"/>
        </w:rPr>
      </w:pP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Title: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 xml:space="preserve">FS-5GSAT -  </w:t>
      </w:r>
      <w:r>
        <w:rPr>
          <w:rFonts w:ascii="Arial" w:eastAsia="SimSun" w:hAnsi="Arial"/>
          <w:sz w:val="24"/>
          <w:szCs w:val="24"/>
          <w:lang w:eastAsia="en-GB"/>
        </w:rPr>
        <w:t>Proposed definitions in TR 22.822</w:t>
      </w:r>
    </w:p>
    <w:p w:rsidR="00622C63" w:rsidRPr="008E5D6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8E5D67">
        <w:rPr>
          <w:rFonts w:ascii="Arial" w:eastAsia="SimSun" w:hAnsi="Arial"/>
          <w:lang w:eastAsia="en-GB"/>
        </w:rPr>
        <w:t>Source:</w:t>
      </w:r>
      <w:r w:rsidRPr="008E5D67">
        <w:rPr>
          <w:rFonts w:ascii="Arial" w:eastAsia="SimSun" w:hAnsi="Arial"/>
          <w:lang w:eastAsia="en-GB"/>
        </w:rPr>
        <w:tab/>
        <w:t>THALES</w:t>
      </w:r>
      <w:r w:rsidR="007243C6" w:rsidRPr="008E5D67">
        <w:rPr>
          <w:rFonts w:ascii="Arial" w:eastAsia="SimSun" w:hAnsi="Arial"/>
          <w:lang w:eastAsia="en-GB"/>
        </w:rPr>
        <w:t>, TNO, KPN</w:t>
      </w:r>
      <w:ins w:id="5" w:author="Didier Delmas" w:date="2018-02-04T14:47:00Z">
        <w:r w:rsidR="00D01ED2" w:rsidRPr="008E5D67">
          <w:rPr>
            <w:rFonts w:ascii="Arial" w:eastAsia="SimSun" w:hAnsi="Arial"/>
            <w:lang w:eastAsia="en-GB"/>
          </w:rPr>
          <w:t xml:space="preserve">, </w:t>
        </w:r>
      </w:ins>
      <w:proofErr w:type="spellStart"/>
      <w:ins w:id="6" w:author="Didier Delmas" w:date="2018-02-05T02:00:00Z">
        <w:r w:rsidR="008E5D67" w:rsidRPr="008E5D67">
          <w:rPr>
            <w:rFonts w:ascii="Arial" w:eastAsia="SimSun" w:hAnsi="Arial"/>
            <w:lang w:eastAsia="en-GB"/>
          </w:rPr>
          <w:t>Fraunhofer</w:t>
        </w:r>
        <w:proofErr w:type="spellEnd"/>
        <w:r w:rsidR="008E5D67" w:rsidRPr="008E5D67">
          <w:rPr>
            <w:rFonts w:ascii="Arial" w:eastAsia="SimSun" w:hAnsi="Arial"/>
            <w:lang w:eastAsia="en-GB"/>
          </w:rPr>
          <w:t xml:space="preserve"> IIS, </w:t>
        </w:r>
      </w:ins>
      <w:proofErr w:type="spellStart"/>
      <w:ins w:id="7" w:author="Didier Delmas" w:date="2018-02-05T02:01:00Z">
        <w:r w:rsidR="008E5D67" w:rsidRPr="00142BCA">
          <w:rPr>
            <w:rFonts w:ascii="Arial" w:eastAsia="SimSun" w:hAnsi="Arial"/>
            <w:lang w:eastAsia="en-GB"/>
          </w:rPr>
          <w:t>Nomor</w:t>
        </w:r>
        <w:proofErr w:type="spellEnd"/>
        <w:r w:rsidR="008E5D67" w:rsidRPr="00142BCA">
          <w:rPr>
            <w:rFonts w:ascii="Arial" w:eastAsia="SimSun" w:hAnsi="Arial"/>
            <w:lang w:eastAsia="en-GB"/>
          </w:rPr>
          <w:t xml:space="preserve"> Research</w:t>
        </w:r>
        <w:r w:rsidR="008E5D67">
          <w:rPr>
            <w:rFonts w:ascii="Arial" w:eastAsia="SimSun" w:hAnsi="Arial"/>
            <w:lang w:eastAsia="en-GB"/>
          </w:rPr>
          <w:t xml:space="preserve"> </w:t>
        </w:r>
        <w:proofErr w:type="spellStart"/>
        <w:r w:rsidR="008E5D67">
          <w:rPr>
            <w:rFonts w:ascii="Arial" w:eastAsia="SimSun" w:hAnsi="Arial"/>
            <w:lang w:eastAsia="en-GB"/>
          </w:rPr>
          <w:t>Gmbh</w:t>
        </w:r>
        <w:proofErr w:type="spellEnd"/>
        <w:r w:rsidR="008E5D67">
          <w:rPr>
            <w:rFonts w:ascii="Arial" w:eastAsia="SimSun" w:hAnsi="Arial"/>
            <w:lang w:eastAsia="en-GB"/>
          </w:rPr>
          <w:t>,</w:t>
        </w:r>
        <w:r w:rsidR="008E5D67" w:rsidRPr="008E5D67">
          <w:rPr>
            <w:rFonts w:ascii="Arial" w:eastAsia="SimSun" w:hAnsi="Arial"/>
            <w:lang w:eastAsia="en-GB"/>
          </w:rPr>
          <w:t xml:space="preserve"> Hughes</w:t>
        </w:r>
        <w:r w:rsidR="008E5D67" w:rsidRPr="001A0DD5">
          <w:rPr>
            <w:rFonts w:ascii="Arial" w:eastAsia="SimSun" w:hAnsi="Arial"/>
            <w:lang w:eastAsia="en-GB"/>
          </w:rPr>
          <w:t xml:space="preserve"> Network System Ltd</w:t>
        </w:r>
        <w:r w:rsidR="008E5D67">
          <w:rPr>
            <w:rFonts w:ascii="Arial" w:eastAsia="SimSun" w:hAnsi="Arial"/>
            <w:lang w:eastAsia="en-GB"/>
          </w:rPr>
          <w:t>,</w:t>
        </w:r>
        <w:r w:rsidR="008E5D67" w:rsidRPr="008E5D67">
          <w:rPr>
            <w:rFonts w:ascii="Arial" w:eastAsia="SimSun" w:hAnsi="Arial"/>
            <w:lang w:eastAsia="en-GB"/>
          </w:rPr>
          <w:t xml:space="preserve"> </w:t>
        </w:r>
        <w:r w:rsidR="008E5D67">
          <w:rPr>
            <w:rFonts w:ascii="Arial" w:eastAsia="SimSun" w:hAnsi="Arial"/>
            <w:lang w:eastAsia="en-GB"/>
          </w:rPr>
          <w:t>CNES</w:t>
        </w:r>
      </w:ins>
      <w:ins w:id="8" w:author="Didier Delmas" w:date="2018-02-06T00:32:00Z">
        <w:r w:rsidR="008004CD">
          <w:rPr>
            <w:rFonts w:ascii="Arial" w:eastAsia="SimSun" w:hAnsi="Arial"/>
            <w:lang w:eastAsia="en-GB"/>
          </w:rPr>
          <w:t>, CTTC</w:t>
        </w:r>
      </w:ins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Type:</w:t>
      </w:r>
      <w:r>
        <w:rPr>
          <w:rFonts w:ascii="Arial" w:eastAsia="SimSun" w:hAnsi="Arial"/>
          <w:lang w:eastAsia="en-GB"/>
        </w:rPr>
        <w:tab/>
      </w:r>
      <w:proofErr w:type="spellStart"/>
      <w:r>
        <w:rPr>
          <w:rFonts w:ascii="Arial" w:eastAsia="SimSun" w:hAnsi="Arial"/>
          <w:lang w:eastAsia="en-GB"/>
        </w:rPr>
        <w:t>pCR</w:t>
      </w:r>
      <w:proofErr w:type="spellEnd"/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For:</w:t>
      </w:r>
      <w:r>
        <w:rPr>
          <w:rFonts w:ascii="Arial" w:eastAsia="SimSun" w:hAnsi="Arial"/>
          <w:lang w:eastAsia="en-GB"/>
        </w:rPr>
        <w:tab/>
        <w:t>Approval</w:t>
      </w:r>
    </w:p>
    <w:p w:rsidR="00622C63" w:rsidRPr="00CF68B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CF68B7">
        <w:rPr>
          <w:rFonts w:ascii="Arial" w:eastAsia="SimSun" w:hAnsi="Arial"/>
          <w:lang w:eastAsia="en-GB"/>
        </w:rPr>
        <w:t>Agenda Item:</w:t>
      </w:r>
      <w:r w:rsidRPr="00CF68B7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7.7 FS_5GSAT</w:t>
      </w:r>
    </w:p>
    <w:p w:rsidR="00622C63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>Specification:</w:t>
      </w:r>
      <w:r>
        <w:rPr>
          <w:rFonts w:ascii="Arial" w:eastAsia="SimSun" w:hAnsi="Arial"/>
          <w:lang w:eastAsia="en-GB"/>
        </w:rPr>
        <w:tab/>
        <w:t>TR 22.822</w:t>
      </w:r>
    </w:p>
    <w:p w:rsidR="00622C63" w:rsidRPr="008E5D67" w:rsidRDefault="00622C63" w:rsidP="00622C6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en-US" w:eastAsia="en-GB"/>
          <w:rPrChange w:id="9" w:author="Didier Delmas" w:date="2018-02-05T01:53:00Z">
            <w:rPr>
              <w:rFonts w:ascii="Arial" w:eastAsia="SimSun" w:hAnsi="Arial"/>
              <w:lang w:eastAsia="en-GB"/>
            </w:rPr>
          </w:rPrChange>
        </w:rPr>
      </w:pPr>
      <w:r w:rsidRPr="008E5D67">
        <w:rPr>
          <w:rFonts w:ascii="Arial" w:eastAsia="SimSun" w:hAnsi="Arial"/>
          <w:lang w:val="en-US" w:eastAsia="en-GB"/>
          <w:rPrChange w:id="10" w:author="Didier Delmas" w:date="2018-02-05T01:53:00Z">
            <w:rPr>
              <w:rFonts w:ascii="Arial" w:eastAsia="SimSun" w:hAnsi="Arial"/>
              <w:lang w:eastAsia="en-GB"/>
            </w:rPr>
          </w:rPrChange>
        </w:rPr>
        <w:t>Contact:</w:t>
      </w:r>
      <w:r w:rsidRPr="008E5D67">
        <w:rPr>
          <w:rFonts w:ascii="Arial" w:eastAsia="SimSun" w:hAnsi="Arial"/>
          <w:lang w:val="en-US" w:eastAsia="en-GB"/>
          <w:rPrChange w:id="11" w:author="Didier Delmas" w:date="2018-02-05T01:53:00Z">
            <w:rPr>
              <w:rFonts w:ascii="Arial" w:eastAsia="SimSun" w:hAnsi="Arial"/>
              <w:lang w:eastAsia="en-GB"/>
            </w:rPr>
          </w:rPrChange>
        </w:rPr>
        <w:tab/>
        <w:t xml:space="preserve">Didier </w:t>
      </w:r>
      <w:proofErr w:type="spellStart"/>
      <w:r w:rsidRPr="008E5D67">
        <w:rPr>
          <w:rFonts w:ascii="Arial" w:eastAsia="SimSun" w:hAnsi="Arial"/>
          <w:lang w:val="en-US" w:eastAsia="en-GB"/>
          <w:rPrChange w:id="12" w:author="Didier Delmas" w:date="2018-02-05T01:53:00Z">
            <w:rPr>
              <w:rFonts w:ascii="Arial" w:eastAsia="SimSun" w:hAnsi="Arial"/>
              <w:lang w:eastAsia="en-GB"/>
            </w:rPr>
          </w:rPrChange>
        </w:rPr>
        <w:t>Delmas</w:t>
      </w:r>
      <w:proofErr w:type="spellEnd"/>
      <w:r w:rsidRPr="008E5D67">
        <w:rPr>
          <w:rFonts w:ascii="Arial" w:eastAsia="SimSun" w:hAnsi="Arial"/>
          <w:lang w:val="en-US" w:eastAsia="en-GB"/>
          <w:rPrChange w:id="13" w:author="Didier Delmas" w:date="2018-02-05T01:53:00Z">
            <w:rPr>
              <w:rFonts w:ascii="Arial" w:eastAsia="SimSun" w:hAnsi="Arial"/>
              <w:lang w:eastAsia="en-GB"/>
            </w:rPr>
          </w:rPrChange>
        </w:rPr>
        <w:t>, didier.delmas@thalesaleniaspace.com</w:t>
      </w:r>
    </w:p>
    <w:p w:rsidR="008A3592" w:rsidRPr="008E5D67" w:rsidRDefault="008A3592" w:rsidP="008A359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  <w:rPrChange w:id="14" w:author="Didier Delmas" w:date="2018-02-05T01:53:00Z">
            <w:rPr>
              <w:rFonts w:eastAsia="MS Mincho"/>
              <w:sz w:val="24"/>
              <w:szCs w:val="24"/>
              <w:lang w:eastAsia="ja-JP"/>
            </w:rPr>
          </w:rPrChange>
        </w:rPr>
      </w:pPr>
    </w:p>
    <w:p w:rsidR="008A3592" w:rsidRDefault="008A3592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>
        <w:rPr>
          <w:rFonts w:ascii="Arial" w:eastAsia="Calibri" w:hAnsi="Arial" w:cs="Arial"/>
          <w:i/>
          <w:sz w:val="22"/>
          <w:szCs w:val="22"/>
        </w:rPr>
        <w:t xml:space="preserve">A number Editor’s notes are identified in TR 22.822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v.1.0 </w:t>
      </w:r>
      <w:r>
        <w:rPr>
          <w:rFonts w:ascii="Arial" w:eastAsia="Calibri" w:hAnsi="Arial" w:cs="Arial"/>
          <w:i/>
          <w:sz w:val="22"/>
          <w:szCs w:val="22"/>
        </w:rPr>
        <w:t>calling for some clarifications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 or definitions of the terminology associated with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existing </w:t>
      </w:r>
      <w:r w:rsidR="008747FA">
        <w:rPr>
          <w:rFonts w:ascii="Arial" w:eastAsia="Calibri" w:hAnsi="Arial" w:cs="Arial"/>
          <w:i/>
          <w:sz w:val="22"/>
          <w:szCs w:val="22"/>
        </w:rPr>
        <w:t>use case</w:t>
      </w:r>
      <w:r w:rsidR="00B32826">
        <w:rPr>
          <w:rFonts w:ascii="Arial" w:eastAsia="Calibri" w:hAnsi="Arial" w:cs="Arial"/>
          <w:i/>
          <w:sz w:val="22"/>
          <w:szCs w:val="22"/>
        </w:rPr>
        <w:t>s</w:t>
      </w:r>
      <w:r>
        <w:rPr>
          <w:rFonts w:ascii="Arial" w:eastAsia="Calibri" w:hAnsi="Arial" w:cs="Arial"/>
          <w:i/>
          <w:sz w:val="22"/>
          <w:szCs w:val="22"/>
        </w:rPr>
        <w:t xml:space="preserve">. The purpose of this document is </w:t>
      </w:r>
      <w:r w:rsidR="008747FA">
        <w:rPr>
          <w:rFonts w:ascii="Arial" w:eastAsia="Calibri" w:hAnsi="Arial" w:cs="Arial"/>
          <w:i/>
          <w:sz w:val="22"/>
          <w:szCs w:val="22"/>
        </w:rPr>
        <w:t xml:space="preserve">to answer to the need for clarification and to propose the 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some </w:t>
      </w:r>
      <w:r w:rsidR="008747FA">
        <w:rPr>
          <w:rFonts w:ascii="Arial" w:eastAsia="Calibri" w:hAnsi="Arial" w:cs="Arial"/>
          <w:i/>
          <w:sz w:val="22"/>
          <w:szCs w:val="22"/>
        </w:rPr>
        <w:t>definitions</w:t>
      </w:r>
      <w:r w:rsidR="00B32826">
        <w:rPr>
          <w:rFonts w:ascii="Arial" w:eastAsia="Calibri" w:hAnsi="Arial" w:cs="Arial"/>
          <w:i/>
          <w:sz w:val="22"/>
          <w:szCs w:val="22"/>
        </w:rPr>
        <w:t xml:space="preserve"> </w:t>
      </w:r>
      <w:r w:rsidR="00BA37EA">
        <w:rPr>
          <w:rFonts w:ascii="Arial" w:eastAsia="Calibri" w:hAnsi="Arial" w:cs="Arial"/>
          <w:i/>
          <w:sz w:val="22"/>
          <w:szCs w:val="22"/>
        </w:rPr>
        <w:t>.</w:t>
      </w:r>
    </w:p>
    <w:p w:rsidR="00352D2D" w:rsidRDefault="00352D2D" w:rsidP="008A359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:rsidR="00352D2D" w:rsidRPr="00235394" w:rsidRDefault="00352D2D" w:rsidP="00352D2D">
      <w:pPr>
        <w:pStyle w:val="Titre1"/>
      </w:pPr>
      <w:bookmarkStart w:id="15" w:name="_Toc499746768"/>
      <w:r w:rsidRPr="00235394">
        <w:t>3.1</w:t>
      </w:r>
      <w:r w:rsidRPr="00235394">
        <w:tab/>
        <w:t>Definitions</w:t>
      </w:r>
      <w:bookmarkEnd w:id="15"/>
    </w:p>
    <w:p w:rsidR="00562508" w:rsidRDefault="00352D2D" w:rsidP="00B32826">
      <w:r w:rsidRPr="00235394">
        <w:t xml:space="preserve">For the purposes of the present document, the terms and definitions given in </w:t>
      </w:r>
      <w:bookmarkStart w:id="16" w:name="OLE_LINK1"/>
      <w:bookmarkStart w:id="17" w:name="OLE_LINK2"/>
      <w:bookmarkStart w:id="18" w:name="OLE_LINK3"/>
      <w:bookmarkStart w:id="19" w:name="OLE_LINK4"/>
      <w:bookmarkStart w:id="20" w:name="OLE_LINK5"/>
      <w:r>
        <w:t xml:space="preserve">3GPP </w:t>
      </w:r>
      <w:bookmarkEnd w:id="16"/>
      <w:bookmarkEnd w:id="17"/>
      <w:bookmarkEnd w:id="18"/>
      <w:bookmarkEnd w:id="19"/>
      <w:bookmarkEnd w:id="20"/>
      <w:r w:rsidRPr="00235394">
        <w:t>TR 21.905 [1] and the following apply. A term defined in the present document takes precedence over the definition of the same term, if any, in [1].</w:t>
      </w:r>
      <w:r w:rsidR="00B32826">
        <w:t xml:space="preserve"> </w:t>
      </w:r>
      <w:r w:rsidR="00C252D0">
        <w:t xml:space="preserve"> </w:t>
      </w:r>
    </w:p>
    <w:p w:rsidR="00A34DC7" w:rsidRDefault="00A34DC7" w:rsidP="00B32826">
      <w:ins w:id="21" w:author="Cyril Michel" w:date="2018-01-25T23:32:00Z">
        <w:r>
          <w:t xml:space="preserve">------------------------------- START OF </w:t>
        </w:r>
      </w:ins>
      <w:ins w:id="22" w:author="Cyril Michel" w:date="2018-01-25T23:33:00Z">
        <w:r>
          <w:t xml:space="preserve">PROPOSED </w:t>
        </w:r>
      </w:ins>
      <w:ins w:id="23" w:author="Cyril Michel" w:date="2018-01-25T23:32:00Z">
        <w:r>
          <w:t>MODIFICATION TO TR 22.822 -------------------------------</w:t>
        </w:r>
      </w:ins>
    </w:p>
    <w:p w:rsidR="00DE7EF2" w:rsidRDefault="00DE7EF2" w:rsidP="00DE7EF2">
      <w:pPr>
        <w:rPr>
          <w:ins w:id="24" w:author="Nicolas" w:date="2018-01-26T17:24:00Z"/>
        </w:rPr>
      </w:pPr>
      <w:ins w:id="25" w:author="Nicolas" w:date="2018-01-26T17:24:00Z">
        <w:r>
          <w:t>Reference [2] (</w:t>
        </w:r>
        <w:r w:rsidRPr="00C252D0">
          <w:t>(3GPP TS 22.261 V16.2.0 (2017-12) Service</w:t>
        </w:r>
        <w:r>
          <w:t xml:space="preserve"> requirements for the 5G system) has also been used. </w:t>
        </w:r>
      </w:ins>
    </w:p>
    <w:p w:rsidR="00DE7EF2" w:rsidRDefault="00DE7EF2" w:rsidP="00DE7EF2">
      <w:pPr>
        <w:rPr>
          <w:ins w:id="26" w:author="Nicolas" w:date="2018-01-26T17:24:00Z"/>
        </w:rPr>
      </w:pPr>
      <w:ins w:id="27" w:author="Nicolas" w:date="2018-01-26T17:24:00Z">
        <w:r>
          <w:t xml:space="preserve">The terms and definition adopted in this document are also to be associated with the objectives of the </w:t>
        </w:r>
        <w:r w:rsidRPr="00B32826">
          <w:t>Study using Satellite Access in 5G (FS_5GSAT)</w:t>
        </w:r>
        <w:r>
          <w:t xml:space="preserve">, referred to in </w:t>
        </w:r>
        <w:r w:rsidRPr="00B32826">
          <w:t>SP-170788</w:t>
        </w:r>
        <w:r>
          <w:t>, namely:  “identify use cases for the provision of services when considering the integration of 5G satellite-based access components in the 5G system.”</w:t>
        </w:r>
      </w:ins>
    </w:p>
    <w:p w:rsidR="00DE7EF2" w:rsidRDefault="00DE7EF2" w:rsidP="00DE7EF2">
      <w:pPr>
        <w:rPr>
          <w:ins w:id="28" w:author="Nicolas" w:date="2018-01-26T17:24:00Z"/>
        </w:rPr>
      </w:pPr>
      <w:ins w:id="29" w:author="Nicolas" w:date="2018-01-26T17:24:00Z">
        <w:r w:rsidRPr="00551DC4">
          <w:rPr>
            <w:b/>
          </w:rPr>
          <w:t>RAT</w:t>
        </w:r>
        <w:r>
          <w:t>: Radio Access Technology.</w:t>
        </w:r>
      </w:ins>
    </w:p>
    <w:p w:rsidR="00DE7EF2" w:rsidRDefault="00DE7EF2" w:rsidP="00DE7EF2">
      <w:pPr>
        <w:rPr>
          <w:ins w:id="30" w:author="Nicolas" w:date="2018-01-26T17:24:00Z"/>
        </w:rPr>
      </w:pPr>
      <w:ins w:id="31" w:author="Nicolas" w:date="2018-01-26T17:24:00Z">
        <w:r w:rsidRPr="00551DC4">
          <w:rPr>
            <w:b/>
          </w:rPr>
          <w:t>Satellite RAT</w:t>
        </w:r>
        <w:r>
          <w:t>: a RAT including at least one satellite.</w:t>
        </w:r>
      </w:ins>
    </w:p>
    <w:p w:rsidR="00DE7EF2" w:rsidRDefault="00DE7EF2" w:rsidP="00DE7EF2">
      <w:pPr>
        <w:ind w:left="708"/>
        <w:rPr>
          <w:ins w:id="32" w:author="Nicolas" w:date="2018-01-26T17:24:00Z"/>
        </w:rPr>
      </w:pPr>
      <w:ins w:id="33" w:author="Nicolas" w:date="2018-01-26T17:24:00Z">
        <w:r w:rsidRPr="00BA37EA">
          <w:rPr>
            <w:b/>
          </w:rPr>
          <w:t>Example</w:t>
        </w:r>
        <w:r>
          <w:t>: the satellite can be one or more GEO satellites, a constellation of MEO satellites, a constellation of LEO satellites.5G RAT:</w:t>
        </w:r>
      </w:ins>
    </w:p>
    <w:p w:rsidR="00DE7EF2" w:rsidRDefault="00DE7EF2" w:rsidP="00DE7EF2">
      <w:pPr>
        <w:rPr>
          <w:ins w:id="34" w:author="Nicolas" w:date="2018-01-26T17:24:00Z"/>
        </w:rPr>
      </w:pPr>
      <w:ins w:id="35" w:author="Nicolas" w:date="2018-01-26T17:24:00Z">
        <w:r w:rsidRPr="00551DC4">
          <w:rPr>
            <w:b/>
          </w:rPr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RAT</w:t>
        </w:r>
        <w:r>
          <w:t xml:space="preserve">: a Satellite RAT supporting the Standalone New Radio. </w:t>
        </w:r>
      </w:ins>
    </w:p>
    <w:p w:rsidR="00DE7EF2" w:rsidRDefault="00DE7EF2" w:rsidP="00DE7EF2">
      <w:pPr>
        <w:rPr>
          <w:ins w:id="36" w:author="Nicolas" w:date="2018-01-26T17:24:00Z"/>
        </w:rPr>
      </w:pPr>
      <w:ins w:id="37" w:author="Nicolas" w:date="2018-01-26T17:24:00Z">
        <w:r>
          <w:rPr>
            <w:b/>
          </w:rPr>
          <w:t xml:space="preserve">Non-3GPP </w:t>
        </w:r>
        <w:r w:rsidRPr="00551DC4">
          <w:rPr>
            <w:b/>
          </w:rPr>
          <w:t>Satellite</w:t>
        </w:r>
        <w:r>
          <w:rPr>
            <w:b/>
          </w:rPr>
          <w:t xml:space="preserve"> </w:t>
        </w:r>
        <w:r w:rsidRPr="00551DC4">
          <w:rPr>
            <w:b/>
          </w:rPr>
          <w:t>RAN</w:t>
        </w:r>
        <w:r>
          <w:t>: a RAN including at least one satellite RAT, supporting a non-3GPP standard, and interconnected with a 5G Core Network (for this report).</w:t>
        </w:r>
      </w:ins>
    </w:p>
    <w:p w:rsidR="00DE7EF2" w:rsidRDefault="00DE7EF2" w:rsidP="00DE7EF2">
      <w:pPr>
        <w:rPr>
          <w:ins w:id="38" w:author="Nicolas" w:date="2018-01-26T17:24:00Z"/>
        </w:rPr>
      </w:pPr>
      <w:ins w:id="39" w:author="Nicolas" w:date="2018-01-26T17:24:00Z">
        <w:r w:rsidRPr="00551DC4">
          <w:rPr>
            <w:b/>
          </w:rPr>
          <w:t>5G Satellite RAN</w:t>
        </w:r>
        <w:r>
          <w:t>: a 5G RAN including at least one 5G satellite RAT, supporting the Standalone New Radio, and interconnected with a 5G Core Network.</w:t>
        </w:r>
      </w:ins>
    </w:p>
    <w:p w:rsidR="00DE7EF2" w:rsidRDefault="00DE7EF2" w:rsidP="00DE7EF2">
      <w:pPr>
        <w:rPr>
          <w:ins w:id="40" w:author="Nicolas" w:date="2018-01-26T17:24:00Z"/>
        </w:rPr>
      </w:pPr>
      <w:ins w:id="41" w:author="Nicolas" w:date="2018-01-26T17:24:00Z">
        <w:r w:rsidRPr="00551DC4">
          <w:rPr>
            <w:b/>
          </w:rPr>
          <w:t xml:space="preserve">Satellite </w:t>
        </w:r>
        <w:r>
          <w:rPr>
            <w:b/>
          </w:rPr>
          <w:t>a</w:t>
        </w:r>
        <w:r w:rsidRPr="00551DC4">
          <w:rPr>
            <w:b/>
          </w:rPr>
          <w:t>ccess</w:t>
        </w:r>
        <w:r>
          <w:t>:  direct connectivity between the</w:t>
        </w:r>
        <w:r w:rsidRPr="00C252D0">
          <w:t xml:space="preserve"> UE and the satellite</w:t>
        </w:r>
        <w:r>
          <w:t xml:space="preserve"> [2];</w:t>
        </w:r>
      </w:ins>
    </w:p>
    <w:p w:rsidR="00DE7EF2" w:rsidRDefault="00DE7EF2" w:rsidP="00DE7EF2">
      <w:pPr>
        <w:rPr>
          <w:ins w:id="42" w:author="Nicolas" w:date="2018-01-26T17:24:00Z"/>
        </w:rPr>
      </w:pPr>
      <w:ins w:id="43" w:author="Nicolas" w:date="2018-01-26T17:24:00Z">
        <w:r w:rsidRPr="00551DC4">
          <w:rPr>
            <w:b/>
          </w:rPr>
          <w:lastRenderedPageBreak/>
          <w:t xml:space="preserve">Satellite-based </w:t>
        </w:r>
        <w:r>
          <w:rPr>
            <w:b/>
          </w:rPr>
          <w:t>a</w:t>
        </w:r>
        <w:r w:rsidRPr="00551DC4">
          <w:rPr>
            <w:b/>
          </w:rPr>
          <w:t>ccess components in the 5G system</w:t>
        </w:r>
        <w:r>
          <w:t>: 5G Satellite RAT, 5G Satellite RAN or Non-3GPP Satellite RAN enabling satellite access in the 5G system.</w:t>
        </w:r>
      </w:ins>
    </w:p>
    <w:p w:rsidR="00DE7EF2" w:rsidRDefault="00DE7EF2" w:rsidP="00DE7EF2">
      <w:pPr>
        <w:rPr>
          <w:ins w:id="44" w:author="Nicolas" w:date="2018-01-26T17:24:00Z"/>
        </w:rPr>
      </w:pPr>
      <w:ins w:id="45" w:author="Nicolas" w:date="2018-01-26T17:24:00Z">
        <w:r w:rsidRPr="00551DC4">
          <w:rPr>
            <w:b/>
          </w:rPr>
          <w:t>5G satellite</w:t>
        </w:r>
        <w:r>
          <w:rPr>
            <w:b/>
          </w:rPr>
          <w:t xml:space="preserve"> </w:t>
        </w:r>
        <w:r w:rsidRPr="00551DC4">
          <w:rPr>
            <w:b/>
          </w:rPr>
          <w:t>access network</w:t>
        </w:r>
        <w:r>
          <w:t xml:space="preserve">: </w:t>
        </w:r>
        <w:r w:rsidRPr="00A63851">
          <w:t>An acces</w:t>
        </w:r>
        <w:r>
          <w:t xml:space="preserve">s network (that comprises of 5G satellite </w:t>
        </w:r>
        <w:r w:rsidRPr="00A63851">
          <w:t>RAN and/or non-</w:t>
        </w:r>
        <w:r>
          <w:t xml:space="preserve">satellite </w:t>
        </w:r>
        <w:r w:rsidRPr="00A63851">
          <w:t>3GPP access network) that connects to the 5G Core Network.</w:t>
        </w:r>
      </w:ins>
    </w:p>
    <w:p w:rsidR="00DE7EF2" w:rsidRDefault="00DE7EF2" w:rsidP="00DE7EF2">
      <w:pPr>
        <w:rPr>
          <w:ins w:id="46" w:author="Nicolas" w:date="2018-01-26T17:24:00Z"/>
        </w:rPr>
      </w:pPr>
      <w:ins w:id="47" w:author="Nicolas" w:date="2018-01-26T17:24:00Z">
        <w:r>
          <w:t>5G satellite network: A 5G network that comprises of a 5G satellite access network and a 5G Core Network.</w:t>
        </w:r>
      </w:ins>
    </w:p>
    <w:p w:rsidR="00DE7EF2" w:rsidRPr="00551DC4" w:rsidRDefault="00DE7EF2" w:rsidP="00DE7EF2">
      <w:pPr>
        <w:pStyle w:val="Guidance"/>
        <w:rPr>
          <w:ins w:id="48" w:author="Nicolas" w:date="2018-01-26T17:24:00Z"/>
          <w:i w:val="0"/>
          <w:color w:val="auto"/>
        </w:rPr>
      </w:pPr>
      <w:ins w:id="49" w:author="Nicolas" w:date="2018-01-26T17:24:00Z">
        <w:r w:rsidRPr="00551DC4">
          <w:rPr>
            <w:b/>
            <w:i w:val="0"/>
            <w:color w:val="auto"/>
          </w:rPr>
          <w:t xml:space="preserve">Terrestrial: </w:t>
        </w:r>
        <w:r w:rsidRPr="00551DC4">
          <w:rPr>
            <w:i w:val="0"/>
            <w:color w:val="auto"/>
          </w:rPr>
          <w:t>located at the surface of Earth, or within the Atmosphere (below 100 km altitude)</w:t>
        </w:r>
      </w:ins>
    </w:p>
    <w:p w:rsidR="00DE7EF2" w:rsidRPr="00551DC4" w:rsidRDefault="00DE7EF2" w:rsidP="00DE7EF2">
      <w:pPr>
        <w:pStyle w:val="Guidance"/>
        <w:ind w:left="708"/>
        <w:rPr>
          <w:ins w:id="50" w:author="Nicolas" w:date="2018-01-26T17:24:00Z"/>
          <w:i w:val="0"/>
          <w:color w:val="auto"/>
        </w:rPr>
      </w:pPr>
      <w:ins w:id="51" w:author="Nicolas" w:date="2018-01-26T17:24:00Z">
        <w:r w:rsidRPr="00551DC4">
          <w:rPr>
            <w:b/>
            <w:i w:val="0"/>
            <w:color w:val="auto"/>
          </w:rPr>
          <w:t>Example</w:t>
        </w:r>
        <w:r w:rsidRPr="00551DC4">
          <w:rPr>
            <w:i w:val="0"/>
            <w:color w:val="auto"/>
          </w:rPr>
          <w:t xml:space="preserve">: Base Station, UE, ship, land mobile, aircraft. </w:t>
        </w:r>
      </w:ins>
    </w:p>
    <w:p w:rsidR="00DE7EF2" w:rsidRPr="00551DC4" w:rsidRDefault="00DE7EF2" w:rsidP="00DE7EF2">
      <w:pPr>
        <w:pStyle w:val="Guidance"/>
        <w:rPr>
          <w:ins w:id="52" w:author="Nicolas" w:date="2018-01-26T17:24:00Z"/>
          <w:b/>
          <w:i w:val="0"/>
          <w:color w:val="auto"/>
        </w:rPr>
      </w:pPr>
    </w:p>
    <w:p w:rsidR="00DE7EF2" w:rsidRPr="00551DC4" w:rsidRDefault="00DE7EF2" w:rsidP="00DE7EF2">
      <w:pPr>
        <w:pStyle w:val="Guidance"/>
        <w:rPr>
          <w:ins w:id="53" w:author="Nicolas" w:date="2018-01-26T17:24:00Z"/>
          <w:i w:val="0"/>
          <w:color w:val="auto"/>
        </w:rPr>
      </w:pPr>
      <w:ins w:id="54" w:author="Nicolas" w:date="2018-01-26T17:24:00Z">
        <w:r w:rsidRPr="00551DC4">
          <w:rPr>
            <w:b/>
            <w:i w:val="0"/>
            <w:color w:val="auto"/>
          </w:rPr>
          <w:t>Terrestrial RAT</w:t>
        </w:r>
        <w:r w:rsidRPr="00551DC4">
          <w:rPr>
            <w:i w:val="0"/>
            <w:color w:val="auto"/>
          </w:rPr>
          <w:t>: a RAT which is based on terrestrial infrastructure located at the surface of Earth, and by definition not based on a satellite technology.</w:t>
        </w:r>
      </w:ins>
    </w:p>
    <w:p w:rsidR="00DE7EF2" w:rsidRPr="00551DC4" w:rsidRDefault="00DE7EF2" w:rsidP="00DE7EF2">
      <w:pPr>
        <w:pStyle w:val="Guidance"/>
        <w:ind w:left="708"/>
        <w:rPr>
          <w:ins w:id="55" w:author="Nicolas" w:date="2018-01-26T17:24:00Z"/>
          <w:b/>
          <w:i w:val="0"/>
          <w:color w:val="auto"/>
        </w:rPr>
      </w:pPr>
      <w:ins w:id="56" w:author="Nicolas" w:date="2018-01-26T17:24:00Z">
        <w:r w:rsidRPr="00551DC4">
          <w:rPr>
            <w:b/>
            <w:i w:val="0"/>
            <w:color w:val="auto"/>
          </w:rPr>
          <w:t>Example</w:t>
        </w:r>
        <w:r w:rsidRPr="00551DC4">
          <w:rPr>
            <w:i w:val="0"/>
            <w:color w:val="auto"/>
          </w:rPr>
          <w:t>: GSM, UMTS, LTE, WLAN are terrestrial RATs</w:t>
        </w:r>
      </w:ins>
    </w:p>
    <w:p w:rsidR="00DE7EF2" w:rsidRPr="00551DC4" w:rsidRDefault="00DE7EF2" w:rsidP="00DE7EF2">
      <w:pPr>
        <w:pStyle w:val="Guidance"/>
        <w:rPr>
          <w:ins w:id="57" w:author="Nicolas" w:date="2018-01-26T17:24:00Z"/>
          <w:i w:val="0"/>
          <w:color w:val="auto"/>
        </w:rPr>
      </w:pPr>
      <w:ins w:id="58" w:author="Nicolas" w:date="2018-01-26T17:24:00Z">
        <w:r w:rsidRPr="00551DC4">
          <w:rPr>
            <w:b/>
            <w:i w:val="0"/>
            <w:color w:val="auto"/>
          </w:rPr>
          <w:t>5G Terrestrial Network</w:t>
        </w:r>
        <w:r w:rsidRPr="00551DC4">
          <w:rPr>
            <w:i w:val="0"/>
            <w:color w:val="auto"/>
          </w:rPr>
          <w:t xml:space="preserve">:   a 5G network combining a 5G Core Network with a 5G-RAN implementing one or multiple terrestrial RATs. </w:t>
        </w:r>
      </w:ins>
    </w:p>
    <w:p w:rsidR="00DE7EF2" w:rsidRPr="00551DC4" w:rsidRDefault="00DE7EF2" w:rsidP="00DE7EF2">
      <w:pPr>
        <w:rPr>
          <w:ins w:id="59" w:author="Nicolas" w:date="2018-01-26T17:24:00Z"/>
        </w:rPr>
      </w:pPr>
      <w:ins w:id="60" w:author="Nicolas" w:date="2018-01-26T17:24:00Z">
        <w:r w:rsidRPr="00551DC4">
          <w:rPr>
            <w:b/>
          </w:rPr>
          <w:t>Terrestrial access</w:t>
        </w:r>
        <w:r w:rsidRPr="00551DC4">
          <w:t>: direct connectivity between the UE and a RAT, or a fixed access technology.</w:t>
        </w:r>
      </w:ins>
    </w:p>
    <w:p w:rsidR="00DE7EF2" w:rsidRDefault="00DE7EF2" w:rsidP="00DE7EF2">
      <w:pPr>
        <w:rPr>
          <w:ins w:id="61" w:author="Nicolas" w:date="2018-01-26T17:24:00Z"/>
        </w:rPr>
      </w:pPr>
      <w:ins w:id="62" w:author="Nicolas" w:date="2018-01-26T17:24:00Z">
        <w:r w:rsidRPr="00551DC4">
          <w:rPr>
            <w:b/>
          </w:rPr>
          <w:t>5G terrestrial access network</w:t>
        </w:r>
        <w:r w:rsidRPr="00551DC4">
          <w:t>: An access network (that comprises of 5G RAN and/or non-3GPP access network) that connects to the 5G Core Network.</w:t>
        </w:r>
      </w:ins>
    </w:p>
    <w:p w:rsidR="00DE7EF2" w:rsidRDefault="00DE7EF2" w:rsidP="00DE7EF2">
      <w:pPr>
        <w:rPr>
          <w:ins w:id="63" w:author="Nicolas" w:date="2018-01-26T17:24:00Z"/>
        </w:rPr>
      </w:pPr>
      <w:ins w:id="64" w:author="Nicolas" w:date="2018-01-26T17:24:00Z">
        <w:r>
          <w:t>5G terrestrial network: A 5G network that comprises of a 5G terrestrial access network and a 5G Core Network.-</w:t>
        </w:r>
      </w:ins>
    </w:p>
    <w:p w:rsidR="00A34DC7" w:rsidRDefault="00A34DC7" w:rsidP="00DE7EF2">
      <w:r>
        <w:t>-------------------------------- END OF PROPOSED MODIFICATION TO TR 22.822 -------------------------------</w:t>
      </w:r>
    </w:p>
    <w:p w:rsidR="00CB5DB4" w:rsidRDefault="00CB5DB4" w:rsidP="00F62CE7">
      <w:pPr>
        <w:pStyle w:val="Guidance"/>
        <w:rPr>
          <w:b/>
          <w:i w:val="0"/>
        </w:rPr>
      </w:pPr>
    </w:p>
    <w:p w:rsidR="00B32826" w:rsidRPr="00B32826" w:rsidRDefault="00B32826" w:rsidP="00E07348">
      <w:bookmarkStart w:id="65" w:name="_Toc355779204"/>
      <w:bookmarkStart w:id="66" w:name="_Toc354586742"/>
      <w:bookmarkStart w:id="67" w:name="_Toc354590101"/>
      <w:bookmarkStart w:id="68" w:name="_Toc355779205"/>
      <w:bookmarkStart w:id="69" w:name="_Toc354586743"/>
      <w:bookmarkStart w:id="70" w:name="_Toc354590102"/>
      <w:bookmarkStart w:id="71" w:name="_Toc355779206"/>
      <w:bookmarkStart w:id="72" w:name="_Toc354586744"/>
      <w:bookmarkStart w:id="73" w:name="_Toc354590103"/>
      <w:bookmarkStart w:id="74" w:name="_Toc355779207"/>
      <w:bookmarkStart w:id="75" w:name="_Toc354586745"/>
      <w:bookmarkStart w:id="76" w:name="_Toc354590104"/>
      <w:bookmarkStart w:id="77" w:name="_Toc355779209"/>
      <w:bookmarkStart w:id="78" w:name="_Toc354586747"/>
      <w:bookmarkStart w:id="79" w:name="_Toc354590106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sectPr w:rsidR="00B32826" w:rsidRPr="00B328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B366F5"/>
    <w:multiLevelType w:val="hybridMultilevel"/>
    <w:tmpl w:val="93242FD6"/>
    <w:lvl w:ilvl="0" w:tplc="E126073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62EA6F62"/>
    <w:multiLevelType w:val="hybridMultilevel"/>
    <w:tmpl w:val="AB08EB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402A33"/>
    <w:multiLevelType w:val="hybridMultilevel"/>
    <w:tmpl w:val="5E8CA53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2D5D08"/>
    <w:multiLevelType w:val="hybridMultilevel"/>
    <w:tmpl w:val="A3BCE0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78"/>
    <w:rsid w:val="00182B0D"/>
    <w:rsid w:val="001E3452"/>
    <w:rsid w:val="00247124"/>
    <w:rsid w:val="00255A78"/>
    <w:rsid w:val="00263281"/>
    <w:rsid w:val="002879A7"/>
    <w:rsid w:val="00352D2D"/>
    <w:rsid w:val="003A1B85"/>
    <w:rsid w:val="00551DC4"/>
    <w:rsid w:val="00562508"/>
    <w:rsid w:val="00595E73"/>
    <w:rsid w:val="00606ABD"/>
    <w:rsid w:val="00622C63"/>
    <w:rsid w:val="006F0C66"/>
    <w:rsid w:val="007243C6"/>
    <w:rsid w:val="0074087B"/>
    <w:rsid w:val="007E28D1"/>
    <w:rsid w:val="008004CD"/>
    <w:rsid w:val="008104F5"/>
    <w:rsid w:val="008214CF"/>
    <w:rsid w:val="008333DC"/>
    <w:rsid w:val="008747FA"/>
    <w:rsid w:val="008A3592"/>
    <w:rsid w:val="008E5D67"/>
    <w:rsid w:val="00917CD1"/>
    <w:rsid w:val="00961226"/>
    <w:rsid w:val="009F407B"/>
    <w:rsid w:val="00A11179"/>
    <w:rsid w:val="00A12C11"/>
    <w:rsid w:val="00A32D2C"/>
    <w:rsid w:val="00A34DC7"/>
    <w:rsid w:val="00A63851"/>
    <w:rsid w:val="00AB6D0B"/>
    <w:rsid w:val="00B15126"/>
    <w:rsid w:val="00B32826"/>
    <w:rsid w:val="00B900B7"/>
    <w:rsid w:val="00B9050E"/>
    <w:rsid w:val="00BA37EA"/>
    <w:rsid w:val="00BD22C5"/>
    <w:rsid w:val="00C23562"/>
    <w:rsid w:val="00C252D0"/>
    <w:rsid w:val="00C253DD"/>
    <w:rsid w:val="00C435B1"/>
    <w:rsid w:val="00C4417F"/>
    <w:rsid w:val="00C86690"/>
    <w:rsid w:val="00CB5DB4"/>
    <w:rsid w:val="00D01ED2"/>
    <w:rsid w:val="00DA0F13"/>
    <w:rsid w:val="00DE7EF2"/>
    <w:rsid w:val="00E07348"/>
    <w:rsid w:val="00E372BA"/>
    <w:rsid w:val="00E44F03"/>
    <w:rsid w:val="00E93715"/>
    <w:rsid w:val="00EF0E71"/>
    <w:rsid w:val="00F27F5F"/>
    <w:rsid w:val="00F54260"/>
    <w:rsid w:val="00F62CE7"/>
    <w:rsid w:val="00FA4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71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Titre1">
    <w:name w:val="heading 1"/>
    <w:next w:val="Normal"/>
    <w:link w:val="Titre1Car"/>
    <w:qFormat/>
    <w:rsid w:val="00E0734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Titre2">
    <w:name w:val="heading 2"/>
    <w:basedOn w:val="Titre1"/>
    <w:next w:val="Normal"/>
    <w:link w:val="Titre2Car"/>
    <w:qFormat/>
    <w:rsid w:val="00E073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rsid w:val="00E07348"/>
    <w:pPr>
      <w:spacing w:before="120"/>
      <w:outlineLvl w:val="2"/>
    </w:pPr>
    <w:rPr>
      <w:sz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2879A7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fr-FR"/>
    </w:rPr>
  </w:style>
  <w:style w:type="character" w:customStyle="1" w:styleId="Titre1Car">
    <w:name w:val="Titre 1 Car"/>
    <w:basedOn w:val="Policepardfaut"/>
    <w:link w:val="Titre1"/>
    <w:rsid w:val="00E0734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Titre2Car">
    <w:name w:val="Titre 2 Car"/>
    <w:basedOn w:val="Policepardfaut"/>
    <w:link w:val="Titre2"/>
    <w:rsid w:val="00E0734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Titre3Car">
    <w:name w:val="Titre 3 Car"/>
    <w:basedOn w:val="Policepardfaut"/>
    <w:link w:val="Titre3"/>
    <w:rsid w:val="00E07348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NO">
    <w:name w:val="NO"/>
    <w:basedOn w:val="Normal"/>
    <w:rsid w:val="00E07348"/>
    <w:pPr>
      <w:keepLines/>
      <w:ind w:left="1135" w:hanging="851"/>
    </w:pPr>
  </w:style>
  <w:style w:type="paragraph" w:customStyle="1" w:styleId="TAR">
    <w:name w:val="TAR"/>
    <w:basedOn w:val="TAL"/>
    <w:rsid w:val="00E07348"/>
    <w:pPr>
      <w:jc w:val="right"/>
    </w:pPr>
  </w:style>
  <w:style w:type="paragraph" w:customStyle="1" w:styleId="TAL">
    <w:name w:val="TAL"/>
    <w:basedOn w:val="Normal"/>
    <w:rsid w:val="00E073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E07348"/>
    <w:rPr>
      <w:b/>
    </w:rPr>
  </w:style>
  <w:style w:type="paragraph" w:customStyle="1" w:styleId="TAC">
    <w:name w:val="TAC"/>
    <w:basedOn w:val="TAL"/>
    <w:rsid w:val="00E07348"/>
    <w:pPr>
      <w:jc w:val="center"/>
    </w:pPr>
  </w:style>
  <w:style w:type="paragraph" w:customStyle="1" w:styleId="EW">
    <w:name w:val="EW"/>
    <w:basedOn w:val="Normal"/>
    <w:rsid w:val="00E07348"/>
    <w:pPr>
      <w:keepLines/>
      <w:spacing w:after="0"/>
      <w:ind w:left="1702" w:hanging="1418"/>
    </w:pPr>
  </w:style>
  <w:style w:type="paragraph" w:customStyle="1" w:styleId="B1">
    <w:name w:val="B1"/>
    <w:basedOn w:val="Liste"/>
    <w:rsid w:val="00E07348"/>
    <w:pPr>
      <w:ind w:left="568" w:hanging="284"/>
      <w:contextualSpacing w:val="0"/>
    </w:pPr>
  </w:style>
  <w:style w:type="paragraph" w:customStyle="1" w:styleId="EditorsNote">
    <w:name w:val="Editor's Note"/>
    <w:basedOn w:val="NO"/>
    <w:rsid w:val="00E07348"/>
    <w:rPr>
      <w:color w:val="FF0000"/>
    </w:rPr>
  </w:style>
  <w:style w:type="paragraph" w:customStyle="1" w:styleId="TH">
    <w:name w:val="TH"/>
    <w:basedOn w:val="Normal"/>
    <w:rsid w:val="00E073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E07348"/>
    <w:pPr>
      <w:keepNext w:val="0"/>
      <w:spacing w:before="0" w:after="240"/>
    </w:pPr>
  </w:style>
  <w:style w:type="paragraph" w:customStyle="1" w:styleId="B2">
    <w:name w:val="B2"/>
    <w:basedOn w:val="Liste2"/>
    <w:rsid w:val="00E07348"/>
    <w:pPr>
      <w:ind w:left="851" w:hanging="284"/>
      <w:contextualSpacing w:val="0"/>
    </w:pPr>
  </w:style>
  <w:style w:type="paragraph" w:customStyle="1" w:styleId="Guidance">
    <w:name w:val="Guidance"/>
    <w:basedOn w:val="Normal"/>
    <w:rsid w:val="00E07348"/>
    <w:rPr>
      <w:i/>
      <w:color w:val="0000FF"/>
    </w:rPr>
  </w:style>
  <w:style w:type="paragraph" w:styleId="Liste">
    <w:name w:val="List"/>
    <w:basedOn w:val="Normal"/>
    <w:uiPriority w:val="99"/>
    <w:semiHidden/>
    <w:unhideWhenUsed/>
    <w:rsid w:val="00E07348"/>
    <w:pPr>
      <w:ind w:left="283" w:hanging="283"/>
      <w:contextualSpacing/>
    </w:pPr>
  </w:style>
  <w:style w:type="paragraph" w:styleId="Liste2">
    <w:name w:val="List 2"/>
    <w:basedOn w:val="Normal"/>
    <w:uiPriority w:val="99"/>
    <w:semiHidden/>
    <w:unhideWhenUsed/>
    <w:rsid w:val="00E07348"/>
    <w:pPr>
      <w:ind w:left="566" w:hanging="283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E07348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07348"/>
    <w:rPr>
      <w:rFonts w:ascii="Tahoma" w:eastAsia="Times New Roman" w:hAnsi="Tahoma" w:cs="Tahoma"/>
      <w:sz w:val="16"/>
      <w:szCs w:val="16"/>
      <w:lang w:val="en-GB"/>
    </w:rPr>
  </w:style>
  <w:style w:type="character" w:styleId="Marquedecommentaire">
    <w:name w:val="annotation reference"/>
    <w:basedOn w:val="Policepardfaut"/>
    <w:uiPriority w:val="99"/>
    <w:semiHidden/>
    <w:unhideWhenUsed/>
    <w:rsid w:val="00F62CE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F62CE7"/>
  </w:style>
  <w:style w:type="character" w:customStyle="1" w:styleId="CommentaireCar">
    <w:name w:val="Commentaire Car"/>
    <w:basedOn w:val="Policepardfaut"/>
    <w:link w:val="Commentaire"/>
    <w:uiPriority w:val="99"/>
    <w:semiHidden/>
    <w:rsid w:val="00F62CE7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Grilledutableau">
    <w:name w:val="Table Grid"/>
    <w:basedOn w:val="TableauNormal"/>
    <w:uiPriority w:val="59"/>
    <w:rsid w:val="00F542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CFF71-E918-43E4-9F11-1782A53CD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543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Thales SPACE</Company>
  <LinksUpToDate>false</LinksUpToDate>
  <CharactersWithSpaces>3528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Cyril Michel</dc:creator>
  <cp:lastModifiedBy>Didier Delmas</cp:lastModifiedBy>
  <cp:revision>8</cp:revision>
  <dcterms:created xsi:type="dcterms:W3CDTF">2018-02-04T13:47:00Z</dcterms:created>
  <dcterms:modified xsi:type="dcterms:W3CDTF">2018-02-06T01:52:00Z</dcterms:modified>
</cp:coreProperties>
</file>